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68E0" w:rsidRDefault="00F568E0" w:rsidP="00B34FCA">
      <w:pPr>
        <w:pStyle w:val="CRCoverPage"/>
        <w:tabs>
          <w:tab w:val="right" w:pos="9639"/>
        </w:tabs>
        <w:spacing w:after="0"/>
        <w:rPr>
          <w:b/>
          <w:i/>
          <w:noProof/>
          <w:sz w:val="28"/>
        </w:rPr>
      </w:pPr>
      <w:r>
        <w:rPr>
          <w:b/>
          <w:noProof/>
          <w:sz w:val="24"/>
        </w:rPr>
        <w:t>3GPP TSG-RAN WG4 Meeting #89</w:t>
      </w:r>
      <w:r>
        <w:rPr>
          <w:b/>
          <w:i/>
          <w:noProof/>
          <w:sz w:val="28"/>
        </w:rPr>
        <w:tab/>
        <w:t>R4-181</w:t>
      </w:r>
      <w:r>
        <w:rPr>
          <w:b/>
          <w:i/>
          <w:noProof/>
          <w:sz w:val="28"/>
        </w:rPr>
        <w:t>4898</w:t>
      </w:r>
    </w:p>
    <w:p w:rsidR="00F568E0" w:rsidRDefault="00F568E0" w:rsidP="00F568E0">
      <w:pPr>
        <w:pStyle w:val="CRCoverPage"/>
        <w:outlineLvl w:val="0"/>
        <w:rPr>
          <w:b/>
          <w:noProof/>
          <w:sz w:val="24"/>
        </w:rPr>
      </w:pPr>
      <w:r w:rsidRPr="00942751">
        <w:rPr>
          <w:b/>
          <w:noProof/>
          <w:sz w:val="24"/>
        </w:rPr>
        <w:t>Spokane, WA, US, November 12</w:t>
      </w:r>
      <w:r w:rsidRPr="00CE7E33">
        <w:rPr>
          <w:b/>
          <w:noProof/>
          <w:sz w:val="24"/>
          <w:vertAlign w:val="superscript"/>
        </w:rPr>
        <w:t>th</w:t>
      </w:r>
      <w:r w:rsidRPr="00942751">
        <w:rPr>
          <w:b/>
          <w:noProof/>
          <w:sz w:val="24"/>
        </w:rPr>
        <w:t>–16</w:t>
      </w:r>
      <w:r w:rsidRPr="00CE7E33">
        <w:rPr>
          <w:b/>
          <w:noProof/>
          <w:sz w:val="24"/>
          <w:vertAlign w:val="superscript"/>
        </w:rPr>
        <w:t>th</w:t>
      </w:r>
      <w:r w:rsidRPr="00942751">
        <w:rPr>
          <w:b/>
          <w:noProof/>
          <w:sz w:val="24"/>
        </w:rPr>
        <w:t>,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568E0" w:rsidP="00E13F3D">
            <w:pPr>
              <w:pStyle w:val="CRCoverPage"/>
              <w:spacing w:after="0"/>
              <w:jc w:val="right"/>
              <w:rPr>
                <w:b/>
                <w:noProof/>
                <w:sz w:val="28"/>
              </w:rPr>
            </w:pPr>
            <w:r w:rsidRPr="00F568E0">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568E0" w:rsidP="00F568E0">
            <w:pPr>
              <w:pStyle w:val="CRCoverPage"/>
              <w:spacing w:after="0"/>
              <w:jc w:val="center"/>
              <w:rPr>
                <w:noProof/>
              </w:rPr>
            </w:pPr>
            <w:r w:rsidRPr="00F568E0">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568E0" w:rsidP="00E13F3D">
            <w:pPr>
              <w:pStyle w:val="CRCoverPage"/>
              <w:spacing w:after="0"/>
              <w:jc w:val="center"/>
              <w:rPr>
                <w:b/>
                <w:noProof/>
              </w:rPr>
            </w:pPr>
            <w:r w:rsidRPr="00F568E0">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568E0" w:rsidP="00024017">
            <w:pPr>
              <w:pStyle w:val="CRCoverPage"/>
              <w:spacing w:after="0"/>
              <w:jc w:val="center"/>
              <w:rPr>
                <w:noProof/>
                <w:sz w:val="28"/>
              </w:rPr>
            </w:pPr>
            <w:bookmarkStart w:id="0" w:name="_GoBack"/>
            <w:bookmarkEnd w:id="0"/>
            <w:r w:rsidRPr="00F568E0">
              <w:rPr>
                <w:b/>
                <w:noProof/>
                <w:sz w:val="28"/>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568E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568E0">
            <w:pPr>
              <w:pStyle w:val="CRCoverPage"/>
              <w:spacing w:after="0"/>
              <w:ind w:left="100"/>
              <w:rPr>
                <w:noProof/>
              </w:rPr>
            </w:pPr>
            <w:r w:rsidRPr="00D87633">
              <w:rPr>
                <w:noProof/>
              </w:rPr>
              <w:t xml:space="preserve">CR on </w:t>
            </w:r>
            <w:r>
              <w:rPr>
                <w:noProof/>
              </w:rPr>
              <w:t>introducing requirement of max</w:t>
            </w:r>
            <w:r w:rsidRPr="00E64C4B">
              <w:rPr>
                <w:noProof/>
              </w:rPr>
              <w:t xml:space="preserve"> </w:t>
            </w:r>
            <w:r>
              <w:rPr>
                <w:noProof/>
              </w:rPr>
              <w:t>al</w:t>
            </w:r>
            <w:r w:rsidRPr="00E64C4B">
              <w:rPr>
                <w:noProof/>
              </w:rPr>
              <w:t xml:space="preserve">lowed </w:t>
            </w:r>
            <w:r>
              <w:rPr>
                <w:noProof/>
              </w:rPr>
              <w:t>t</w:t>
            </w:r>
            <w:r w:rsidRPr="00E64C4B">
              <w:rPr>
                <w:noProof/>
              </w:rPr>
              <w:t xml:space="preserve">ransition </w:t>
            </w:r>
            <w:r>
              <w:rPr>
                <w:noProof/>
              </w:rPr>
              <w:t>t</w:t>
            </w:r>
            <w:r w:rsidRPr="00E64C4B">
              <w:rPr>
                <w:noProof/>
              </w:rPr>
              <w:t xml:space="preserve">imes for TDD Intra-band </w:t>
            </w:r>
            <w:r>
              <w:rPr>
                <w:noProof/>
              </w:rPr>
              <w:t>CA</w:t>
            </w:r>
            <w:r w:rsidRPr="00E64C4B">
              <w:rPr>
                <w:noProof/>
              </w:rPr>
              <w:t xml:space="preserve"> </w:t>
            </w:r>
            <w:r>
              <w:rPr>
                <w:noProof/>
              </w:rPr>
              <w:t>(Section 7.8)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568E0">
            <w:pPr>
              <w:pStyle w:val="CRCoverPage"/>
              <w:spacing w:after="0"/>
              <w:ind w:left="100"/>
              <w:rPr>
                <w:noProof/>
              </w:rPr>
            </w:pPr>
            <w:r>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568E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568E0">
            <w:pPr>
              <w:pStyle w:val="CRCoverPage"/>
              <w:spacing w:after="0"/>
              <w:ind w:left="100"/>
              <w:rPr>
                <w:noProof/>
              </w:rPr>
            </w:pPr>
            <w:r>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568E0">
            <w:pPr>
              <w:pStyle w:val="CRCoverPage"/>
              <w:spacing w:after="0"/>
              <w:ind w:left="100"/>
              <w:rPr>
                <w:noProof/>
              </w:rPr>
            </w:pPr>
            <w:r>
              <w:rPr>
                <w:noProof/>
              </w:rPr>
              <w:t>2018-11-02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568E0" w:rsidP="00D24991">
            <w:pPr>
              <w:pStyle w:val="CRCoverPage"/>
              <w:spacing w:after="0"/>
              <w:ind w:left="100" w:right="-609"/>
              <w:rPr>
                <w:b/>
                <w:noProof/>
              </w:rPr>
            </w:pPr>
            <w:r>
              <w:rPr>
                <w:b/>
                <w:i/>
                <w:noProof/>
                <w:sz w:val="18"/>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568E0">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568E0">
            <w:pPr>
              <w:pStyle w:val="CRCoverPage"/>
              <w:spacing w:after="0"/>
              <w:ind w:left="100"/>
              <w:rPr>
                <w:noProof/>
              </w:rPr>
            </w:pPr>
            <w:r>
              <w:rPr>
                <w:rFonts w:cs="Arial"/>
                <w:noProof/>
              </w:rPr>
              <w:t xml:space="preserve">The max allowed transition time from DL to UL and from UL to DL was agreed in </w:t>
            </w:r>
            <w:r w:rsidRPr="000140F3">
              <w:rPr>
                <w:rFonts w:cs="Arial"/>
                <w:noProof/>
              </w:rPr>
              <w:t>R4-1805766</w:t>
            </w:r>
            <w:r>
              <w:rPr>
                <w:rFonts w:cs="Arial"/>
                <w:noProof/>
              </w:rPr>
              <w:t>, but not captured in current spec. In RAN4#88b meeting, it was further agreed that “</w:t>
            </w:r>
            <w:r w:rsidRPr="005375D0">
              <w:rPr>
                <w:rFonts w:cs="Arial" w:hint="eastAsia"/>
                <w:noProof/>
              </w:rPr>
              <w:t xml:space="preserve">UE is allowed to transition time </w:t>
            </w:r>
            <w:r w:rsidRPr="005375D0">
              <w:rPr>
                <w:rFonts w:cs="Arial"/>
                <w:noProof/>
              </w:rPr>
              <w:t>according</w:t>
            </w:r>
            <w:r w:rsidRPr="005375D0">
              <w:rPr>
                <w:rFonts w:cs="Arial" w:hint="eastAsia"/>
                <w:noProof/>
              </w:rPr>
              <w:t xml:space="preserve"> to RAN1 specification between all the serving cells for intra-band NR-NR CA.</w:t>
            </w:r>
            <w:r>
              <w:rPr>
                <w:rFonts w:cs="Arial"/>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568E0">
            <w:pPr>
              <w:pStyle w:val="CRCoverPage"/>
              <w:spacing w:after="0"/>
              <w:ind w:left="100"/>
              <w:rPr>
                <w:noProof/>
              </w:rPr>
            </w:pPr>
            <w:r>
              <w:rPr>
                <w:rFonts w:cs="Arial"/>
                <w:lang w:eastAsia="ja-JP"/>
              </w:rPr>
              <w:t>Add the requirement of m</w:t>
            </w:r>
            <w:r w:rsidRPr="000140F3">
              <w:rPr>
                <w:rFonts w:cs="Arial"/>
                <w:lang w:eastAsia="ja-JP"/>
              </w:rPr>
              <w:t xml:space="preserve">aximum allowed UE </w:t>
            </w:r>
            <w:r>
              <w:rPr>
                <w:rFonts w:cs="Arial"/>
                <w:lang w:eastAsia="ja-JP"/>
              </w:rPr>
              <w:t>t</w:t>
            </w:r>
            <w:r w:rsidRPr="000140F3">
              <w:rPr>
                <w:rFonts w:cs="Arial"/>
                <w:lang w:eastAsia="ja-JP"/>
              </w:rPr>
              <w:t xml:space="preserve">ransition </w:t>
            </w:r>
            <w:r>
              <w:rPr>
                <w:rFonts w:cs="Arial"/>
                <w:lang w:eastAsia="ja-JP"/>
              </w:rPr>
              <w:t>t</w:t>
            </w:r>
            <w:r w:rsidRPr="000140F3">
              <w:rPr>
                <w:rFonts w:cs="Arial"/>
                <w:lang w:eastAsia="ja-JP"/>
              </w:rPr>
              <w:t xml:space="preserve">imes from Rx to </w:t>
            </w:r>
            <w:proofErr w:type="spellStart"/>
            <w:r w:rsidRPr="000140F3">
              <w:rPr>
                <w:rFonts w:cs="Arial"/>
                <w:lang w:eastAsia="ja-JP"/>
              </w:rPr>
              <w:t>Tx</w:t>
            </w:r>
            <w:proofErr w:type="spellEnd"/>
            <w:r w:rsidRPr="000140F3">
              <w:rPr>
                <w:rFonts w:cs="Arial"/>
                <w:lang w:eastAsia="ja-JP"/>
              </w:rPr>
              <w:t xml:space="preserve"> and from </w:t>
            </w:r>
            <w:proofErr w:type="spellStart"/>
            <w:r w:rsidRPr="000140F3">
              <w:rPr>
                <w:rFonts w:cs="Arial"/>
                <w:lang w:eastAsia="ja-JP"/>
              </w:rPr>
              <w:t>Tx</w:t>
            </w:r>
            <w:proofErr w:type="spellEnd"/>
            <w:r w:rsidRPr="000140F3">
              <w:rPr>
                <w:rFonts w:cs="Arial"/>
                <w:lang w:eastAsia="ja-JP"/>
              </w:rPr>
              <w:t xml:space="preserve"> to Rx</w:t>
            </w:r>
            <w:r>
              <w:rPr>
                <w:rFonts w:cs="Arial"/>
                <w:lang w:eastAsia="ja-JP"/>
              </w:rPr>
              <w:t xml:space="preserve"> </w:t>
            </w:r>
            <w:r w:rsidRPr="005375D0">
              <w:rPr>
                <w:rFonts w:cs="Arial" w:hint="eastAsia"/>
                <w:noProof/>
              </w:rPr>
              <w:t>between all the serving cells for intra-band NR-NR CA</w:t>
            </w:r>
            <w:r>
              <w:rPr>
                <w:rFonts w:cs="Arial"/>
                <w:lang w:eastAsia="ja-JP"/>
              </w:rPr>
              <w:t xml:space="preserve"> according RAN4 agreement.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568E0">
            <w:pPr>
              <w:pStyle w:val="CRCoverPage"/>
              <w:spacing w:after="0"/>
              <w:ind w:left="100"/>
              <w:rPr>
                <w:noProof/>
              </w:rPr>
            </w:pPr>
            <w:r>
              <w:rPr>
                <w:noProof/>
              </w:rPr>
              <w:t>The corresponding requirement is not specified.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568E0">
            <w:pPr>
              <w:pStyle w:val="CRCoverPage"/>
              <w:spacing w:after="0"/>
              <w:ind w:left="100"/>
              <w:rPr>
                <w:noProof/>
              </w:rPr>
            </w:pPr>
            <w:r>
              <w:rPr>
                <w:noProof/>
              </w:rPr>
              <w:t>7.8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568E0">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568E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568E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F568E0" w:rsidRDefault="00F568E0" w:rsidP="00F568E0">
      <w:pPr>
        <w:jc w:val="center"/>
        <w:rPr>
          <w:b/>
          <w:color w:val="FF0000"/>
          <w:lang w:eastAsia="zh-CN"/>
        </w:rPr>
      </w:pPr>
      <w:r w:rsidRPr="005D7669">
        <w:rPr>
          <w:b/>
          <w:color w:val="FF0000"/>
          <w:lang w:eastAsia="zh-CN"/>
        </w:rPr>
        <w:lastRenderedPageBreak/>
        <w:t>----------------------START OF CHANGES----------------------------</w:t>
      </w:r>
    </w:p>
    <w:p w:rsidR="00F568E0" w:rsidRPr="001F21E0" w:rsidRDefault="00F568E0" w:rsidP="00F568E0">
      <w:pPr>
        <w:pStyle w:val="2"/>
        <w:rPr>
          <w:ins w:id="3" w:author="Ato-MediaTek2" w:date="2018-11-01T10:03:00Z"/>
        </w:rPr>
      </w:pPr>
      <w:bookmarkStart w:id="4" w:name="_Toc525607335"/>
      <w:ins w:id="5" w:author="Ato-MediaTek2" w:date="2018-11-01T10:03:00Z">
        <w:r w:rsidRPr="001F21E0">
          <w:t>7.</w:t>
        </w:r>
        <w:r>
          <w:t>8</w:t>
        </w:r>
        <w:r w:rsidRPr="001F21E0">
          <w:tab/>
        </w:r>
        <w:bookmarkEnd w:id="4"/>
        <w:r>
          <w:rPr>
            <w:rFonts w:cs="Arial"/>
            <w:lang w:eastAsia="ja-JP"/>
          </w:rPr>
          <w:t>M</w:t>
        </w:r>
        <w:r w:rsidRPr="000140F3">
          <w:rPr>
            <w:rFonts w:cs="Arial"/>
            <w:lang w:eastAsia="ja-JP"/>
          </w:rPr>
          <w:t xml:space="preserve">aximum </w:t>
        </w:r>
        <w:r>
          <w:rPr>
            <w:rFonts w:cs="Arial"/>
            <w:lang w:eastAsia="ja-JP"/>
          </w:rPr>
          <w:t>A</w:t>
        </w:r>
        <w:r w:rsidRPr="000140F3">
          <w:rPr>
            <w:rFonts w:cs="Arial"/>
            <w:lang w:eastAsia="ja-JP"/>
          </w:rPr>
          <w:t>llowed UE Transition Times</w:t>
        </w:r>
        <w:r>
          <w:rPr>
            <w:rFonts w:cs="Arial"/>
            <w:lang w:eastAsia="ja-JP"/>
          </w:rPr>
          <w:t xml:space="preserve"> for TDD Intra-band Carrier Aggregation</w:t>
        </w:r>
        <w:r w:rsidRPr="000140F3">
          <w:rPr>
            <w:rFonts w:cs="Arial"/>
            <w:lang w:eastAsia="ja-JP"/>
          </w:rPr>
          <w:t xml:space="preserve"> </w:t>
        </w:r>
      </w:ins>
    </w:p>
    <w:p w:rsidR="00F568E0" w:rsidRPr="001F21E0" w:rsidRDefault="00F568E0" w:rsidP="00F568E0">
      <w:pPr>
        <w:pStyle w:val="3"/>
        <w:rPr>
          <w:ins w:id="6" w:author="Ato-MediaTek2" w:date="2018-11-01T10:03:00Z"/>
        </w:rPr>
      </w:pPr>
      <w:bookmarkStart w:id="7" w:name="_Toc525607336"/>
      <w:ins w:id="8" w:author="Ato-MediaTek2" w:date="2018-11-01T10:03:00Z">
        <w:r w:rsidRPr="001F21E0">
          <w:t>7.</w:t>
        </w:r>
        <w:r>
          <w:rPr>
            <w:lang w:eastAsia="zh-CN"/>
          </w:rPr>
          <w:t>8</w:t>
        </w:r>
        <w:r w:rsidRPr="001F21E0">
          <w:t>.1</w:t>
        </w:r>
        <w:r w:rsidRPr="001F21E0">
          <w:tab/>
        </w:r>
        <w:r>
          <w:t>R</w:t>
        </w:r>
        <w:r w:rsidRPr="001F21E0">
          <w:t>equirements</w:t>
        </w:r>
        <w:bookmarkEnd w:id="7"/>
      </w:ins>
    </w:p>
    <w:p w:rsidR="00F568E0" w:rsidRPr="0019164C" w:rsidRDefault="00F568E0" w:rsidP="00F568E0">
      <w:pPr>
        <w:rPr>
          <w:ins w:id="9" w:author="Ato-MediaTek2" w:date="2018-11-01T10:03:00Z"/>
        </w:rPr>
      </w:pPr>
      <w:ins w:id="10" w:author="Ato-MediaTek2" w:date="2018-11-01T10:03:00Z">
        <w:r w:rsidRPr="00CF3704">
          <w:t xml:space="preserve">A UE is not expected to transmit in the uplink </w:t>
        </w:r>
        <w:r>
          <w:t xml:space="preserve">to a cell </w:t>
        </w:r>
        <w:r w:rsidRPr="00CF3704">
          <w:t xml:space="preserve">earlier than </w:t>
        </w:r>
        <m:oMath>
          <m:sSub>
            <m:sSubPr>
              <m:ctrlPr>
                <w:rPr>
                  <w:rFonts w:ascii="Cambria Math" w:hAnsi="Cambria Math"/>
                  <w:i/>
                </w:rPr>
              </m:ctrlPr>
            </m:sSubPr>
            <m:e>
              <m:r>
                <w:rPr>
                  <w:rFonts w:ascii="Cambria Math" w:hAnsi="Cambria Math"/>
                </w:rPr>
                <m:t>N</m:t>
              </m:r>
            </m:e>
            <m:sub>
              <m:r>
                <m:rPr>
                  <m:nor/>
                </m:rPr>
                <w:rPr>
                  <w:rFonts w:ascii="Cambria Math" w:hAnsi="Cambria Math"/>
                </w:rPr>
                <m:t>Rx-Tx</m:t>
              </m:r>
            </m:sub>
          </m:sSub>
          <m:sSub>
            <m:sSubPr>
              <m:ctrlPr>
                <w:rPr>
                  <w:rFonts w:ascii="Cambria Math" w:hAnsi="Cambria Math"/>
                  <w:i/>
                </w:rPr>
              </m:ctrlPr>
            </m:sSubPr>
            <m:e>
              <m:r>
                <w:rPr>
                  <w:rFonts w:ascii="Cambria Math" w:hAnsi="Cambria Math"/>
                </w:rPr>
                <m:t>T</m:t>
              </m:r>
            </m:e>
            <m:sub>
              <m:r>
                <m:rPr>
                  <m:nor/>
                </m:rPr>
                <w:rPr>
                  <w:rFonts w:ascii="Cambria Math" w:hAnsi="Cambria Math"/>
                </w:rPr>
                <m:t>c</m:t>
              </m:r>
            </m:sub>
          </m:sSub>
        </m:oMath>
        <w:r w:rsidRPr="00CF3704">
          <w:t xml:space="preserve"> after the end of the last received downlink symbol </w:t>
        </w:r>
        <w:r>
          <w:t>from</w:t>
        </w:r>
        <w:r w:rsidRPr="00CF3704">
          <w:t xml:space="preserve"> the </w:t>
        </w:r>
        <w:r>
          <w:t>any</w:t>
        </w:r>
        <w:r w:rsidRPr="00CF3704">
          <w:t xml:space="preserve"> cell </w:t>
        </w:r>
        <w:r>
          <w:t xml:space="preserve">in the same TDD band </w:t>
        </w:r>
        <w:r w:rsidRPr="00CF3704">
          <w:t xml:space="preserve">where </w:t>
        </w:r>
        <m:oMath>
          <m:sSub>
            <m:sSubPr>
              <m:ctrlPr>
                <w:rPr>
                  <w:rFonts w:ascii="Cambria Math" w:hAnsi="Cambria Math"/>
                  <w:i/>
                </w:rPr>
              </m:ctrlPr>
            </m:sSubPr>
            <m:e>
              <m:r>
                <w:rPr>
                  <w:rFonts w:ascii="Cambria Math" w:hAnsi="Cambria Math"/>
                </w:rPr>
                <m:t>N</m:t>
              </m:r>
            </m:e>
            <m:sub>
              <m:r>
                <m:rPr>
                  <m:nor/>
                </m:rPr>
                <w:rPr>
                  <w:rFonts w:ascii="Cambria Math" w:hAnsi="Cambria Math"/>
                </w:rPr>
                <m:t>Rx-Tx</m:t>
              </m:r>
            </m:sub>
          </m:sSub>
        </m:oMath>
        <w:r w:rsidRPr="00CF3704">
          <w:t xml:space="preserve"> is given by </w:t>
        </w:r>
        <w:r w:rsidRPr="00336EE6">
          <w:t>Table 4.3.2-3</w:t>
        </w:r>
        <w:r>
          <w:t xml:space="preserve"> in TS38.211 [6]</w:t>
        </w:r>
        <w:r w:rsidRPr="00CF3704">
          <w:t>.</w:t>
        </w:r>
        <w:r w:rsidRPr="0019164C">
          <w:t xml:space="preserve"> </w:t>
        </w:r>
      </w:ins>
    </w:p>
    <w:p w:rsidR="00F568E0" w:rsidRDefault="00F568E0" w:rsidP="00F568E0">
      <w:pPr>
        <w:rPr>
          <w:ins w:id="11" w:author="Ato-MediaTek2" w:date="2018-11-01T10:03:00Z"/>
        </w:rPr>
      </w:pPr>
      <w:ins w:id="12" w:author="Ato-MediaTek2" w:date="2018-11-01T10:03:00Z">
        <w:r w:rsidRPr="0019164C">
          <w:t xml:space="preserve">A UE is not expected to receive in the downlink </w:t>
        </w:r>
        <w:r>
          <w:t xml:space="preserve">from a cell </w:t>
        </w:r>
        <w:r w:rsidRPr="0019164C">
          <w:t xml:space="preserve">earlier than </w:t>
        </w:r>
        <m:oMath>
          <m:sSub>
            <m:sSubPr>
              <m:ctrlPr>
                <w:rPr>
                  <w:rFonts w:ascii="Cambria Math" w:hAnsi="Cambria Math"/>
                </w:rPr>
              </m:ctrlPr>
            </m:sSubPr>
            <m:e>
              <m:r>
                <w:rPr>
                  <w:rFonts w:ascii="Cambria Math" w:hAnsi="Cambria Math"/>
                </w:rPr>
                <m:t>N</m:t>
              </m:r>
            </m:e>
            <m:sub>
              <m:r>
                <m:rPr>
                  <m:nor/>
                </m:rPr>
                <m:t>Tx-Rx</m:t>
              </m:r>
            </m:sub>
          </m:sSub>
          <m:sSub>
            <m:sSubPr>
              <m:ctrlPr>
                <w:rPr>
                  <w:rFonts w:ascii="Cambria Math" w:hAnsi="Cambria Math"/>
                </w:rPr>
              </m:ctrlPr>
            </m:sSubPr>
            <m:e>
              <m:r>
                <w:rPr>
                  <w:rFonts w:ascii="Cambria Math" w:hAnsi="Cambria Math"/>
                </w:rPr>
                <m:t>T</m:t>
              </m:r>
            </m:e>
            <m:sub>
              <m:r>
                <m:rPr>
                  <m:nor/>
                </m:rPr>
                <m:t>c</m:t>
              </m:r>
            </m:sub>
          </m:sSub>
        </m:oMath>
        <w:r w:rsidRPr="0019164C">
          <w:t xml:space="preserve"> after the end of the last transmitted uplink symbol </w:t>
        </w:r>
        <w:r>
          <w:t>toward</w:t>
        </w:r>
        <w:r w:rsidRPr="0019164C">
          <w:t xml:space="preserve"> </w:t>
        </w:r>
        <w:r>
          <w:t>any</w:t>
        </w:r>
        <w:r w:rsidRPr="0019164C">
          <w:t xml:space="preserve"> cell </w:t>
        </w:r>
        <w:r>
          <w:t xml:space="preserve">in the same TDD band </w:t>
        </w:r>
        <w:r w:rsidRPr="0019164C">
          <w:t xml:space="preserve">where </w:t>
        </w:r>
        <m:oMath>
          <m:sSub>
            <m:sSubPr>
              <m:ctrlPr>
                <w:rPr>
                  <w:rFonts w:ascii="Cambria Math" w:hAnsi="Cambria Math"/>
                </w:rPr>
              </m:ctrlPr>
            </m:sSubPr>
            <m:e>
              <m:r>
                <w:rPr>
                  <w:rFonts w:ascii="Cambria Math" w:hAnsi="Cambria Math"/>
                </w:rPr>
                <m:t>N</m:t>
              </m:r>
            </m:e>
            <m:sub>
              <m:r>
                <m:rPr>
                  <m:nor/>
                </m:rPr>
                <m:t>Tx-Rx</m:t>
              </m:r>
            </m:sub>
          </m:sSub>
        </m:oMath>
        <w:r w:rsidRPr="0019164C">
          <w:t xml:space="preserve"> is given by Table 4.3.2-3</w:t>
        </w:r>
        <w:r>
          <w:t xml:space="preserve"> in TS38.211 [6]</w:t>
        </w:r>
        <w:r w:rsidRPr="0019164C">
          <w:t>.</w:t>
        </w:r>
      </w:ins>
    </w:p>
    <w:p w:rsidR="00F568E0" w:rsidRDefault="00F568E0" w:rsidP="00F568E0"/>
    <w:p w:rsidR="00F568E0" w:rsidRPr="005D7669" w:rsidRDefault="00F568E0" w:rsidP="00F568E0">
      <w:pPr>
        <w:jc w:val="center"/>
        <w:rPr>
          <w:b/>
          <w:color w:val="FF0000"/>
          <w:lang w:eastAsia="zh-CN"/>
        </w:rPr>
      </w:pPr>
      <w:r w:rsidRPr="005D7669">
        <w:rPr>
          <w:b/>
          <w:color w:val="FF0000"/>
          <w:lang w:eastAsia="zh-CN"/>
        </w:rPr>
        <w:t>----------------------</w:t>
      </w:r>
      <w:r>
        <w:rPr>
          <w:b/>
          <w:color w:val="FF0000"/>
          <w:lang w:eastAsia="zh-CN"/>
        </w:rPr>
        <w:t xml:space="preserve">END </w:t>
      </w:r>
      <w:r w:rsidRPr="005D7669">
        <w:rPr>
          <w:b/>
          <w:color w:val="FF0000"/>
          <w:lang w:eastAsia="zh-CN"/>
        </w:rPr>
        <w:t>OF CHANGES----------------------------</w:t>
      </w:r>
    </w:p>
    <w:p w:rsidR="001E41F3" w:rsidRDefault="001E41F3">
      <w:pPr>
        <w:rPr>
          <w:noProof/>
        </w:rPr>
      </w:pPr>
    </w:p>
    <w:sectPr w:rsidR="001E41F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4A8C" w:rsidRDefault="00624A8C">
      <w:r>
        <w:separator/>
      </w:r>
    </w:p>
  </w:endnote>
  <w:endnote w:type="continuationSeparator" w:id="0">
    <w:p w:rsidR="00624A8C" w:rsidRDefault="00624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4A8C" w:rsidRDefault="00624A8C">
      <w:r>
        <w:separator/>
      </w:r>
    </w:p>
  </w:footnote>
  <w:footnote w:type="continuationSeparator" w:id="0">
    <w:p w:rsidR="00624A8C" w:rsidRDefault="00624A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13E2" w:rsidRDefault="00624A8C">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to-MediaTek2">
    <w15:presenceInfo w15:providerId="None" w15:userId="Ato-MediaTek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24017"/>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4A8C"/>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A45A6"/>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E34CF"/>
    <w:rsid w:val="00E13F3D"/>
    <w:rsid w:val="00E34898"/>
    <w:rsid w:val="00EB09B7"/>
    <w:rsid w:val="00EE7D7C"/>
    <w:rsid w:val="00F25D98"/>
    <w:rsid w:val="00F300FB"/>
    <w:rsid w:val="00F568E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2C5C6CC-07EA-4E0D-B3B5-E13E3E05C7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8"/>
    <w:rsid w:val="000B7FED"/>
    <w:pPr>
      <w:ind w:left="851"/>
    </w:pPr>
  </w:style>
  <w:style w:type="paragraph" w:styleId="31">
    <w:name w:val="List Bullet 3"/>
    <w:basedOn w:val="24"/>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rsid w:val="000B7FED"/>
  </w:style>
  <w:style w:type="paragraph" w:customStyle="1" w:styleId="B2">
    <w:name w:val="B2"/>
    <w:basedOn w:val="25"/>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F568E0"/>
    <w:rPr>
      <w:rFonts w:ascii="Arial" w:hAnsi="Arial"/>
      <w:b/>
      <w:noProof/>
      <w:sz w:val="18"/>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link w:val="2"/>
    <w:rsid w:val="00F568E0"/>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A60682-6473-4DA1-BDBB-EBAAE916F0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995</TotalTime>
  <Pages>2</Pages>
  <Words>422</Words>
  <Characters>2409</Characters>
  <Application>Microsoft Office Word</Application>
  <DocSecurity>0</DocSecurity>
  <Lines>20</Lines>
  <Paragraphs>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Ato-MediaTek2</cp:lastModifiedBy>
  <cp:revision>15</cp:revision>
  <cp:lastPrinted>1899-12-31T23:00:00Z</cp:lastPrinted>
  <dcterms:created xsi:type="dcterms:W3CDTF">2015-08-19T09:34:00Z</dcterms:created>
  <dcterms:modified xsi:type="dcterms:W3CDTF">2018-11-02T09:03:00Z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